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452F0C" w:rsidRPr="00592E60">
        <w:rPr>
          <w:b/>
          <w:sz w:val="24"/>
          <w:szCs w:val="24"/>
        </w:rPr>
        <w:t>№</w:t>
      </w:r>
      <w:r w:rsidR="00C310A4" w:rsidRPr="00592E60">
        <w:rPr>
          <w:b/>
          <w:sz w:val="24"/>
          <w:szCs w:val="24"/>
        </w:rPr>
        <w:t>20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к договору _______________ от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3741E5" w:rsidP="00710FFE">
      <w:pPr>
        <w:spacing w:before="0" w:after="0"/>
        <w:jc w:val="center"/>
        <w:rPr>
          <w:b/>
          <w:sz w:val="24"/>
          <w:szCs w:val="24"/>
        </w:rPr>
      </w:pPr>
      <w:r w:rsidRPr="003741E5">
        <w:rPr>
          <w:b/>
          <w:sz w:val="24"/>
          <w:szCs w:val="24"/>
          <w:rPrChange w:id="0" w:author="AlSZelenin" w:date="2013-04-03T08:51:00Z">
            <w:rPr>
              <w:b/>
              <w:sz w:val="24"/>
              <w:szCs w:val="24"/>
              <w:highlight w:val="yellow"/>
            </w:rPr>
          </w:rPrChange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B8708E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8336C2" w:rsidRPr="00592E60" w:rsidRDefault="00B8708E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(ОАО «ДЕЗ»), именуемое в дальнейшем «Кредитор», в лице генерального директора </w:t>
      </w:r>
      <w:r>
        <w:rPr>
          <w:b/>
          <w:sz w:val="24"/>
          <w:szCs w:val="24"/>
        </w:rPr>
        <w:t>Колесникова Виктора Ивановича</w:t>
      </w:r>
      <w:r>
        <w:rPr>
          <w:sz w:val="24"/>
          <w:szCs w:val="24"/>
        </w:rPr>
        <w:t>, действующего на основании Устава, с третьей стороны,</w:t>
      </w:r>
    </w:p>
    <w:p w:rsidR="009F1DB0" w:rsidRPr="00592E60" w:rsidRDefault="00B8708E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B8708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 по возврату Кредитору суммы аванса, перечисленного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Кредитором с Должником (далее - Договор поставки).</w:t>
      </w:r>
    </w:p>
    <w:p w:rsidR="00600DEB" w:rsidRPr="00592E60" w:rsidRDefault="00B8708E" w:rsidP="00452F0C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3741E5" w:rsidRPr="003741E5">
        <w:rPr>
          <w:sz w:val="24"/>
          <w:szCs w:val="24"/>
          <w:rPrChange w:id="1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аванса </w:t>
      </w:r>
      <w:r>
        <w:rPr>
          <w:sz w:val="24"/>
          <w:szCs w:val="24"/>
        </w:rPr>
        <w:t xml:space="preserve">в размере ______ рублей ___ копеек. </w:t>
      </w:r>
    </w:p>
    <w:p w:rsidR="008336C2" w:rsidRPr="00592E60" w:rsidRDefault="00B8708E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спецификации</w:t>
      </w:r>
      <w:r w:rsidR="003741E5" w:rsidRPr="003741E5">
        <w:rPr>
          <w:sz w:val="24"/>
          <w:szCs w:val="24"/>
          <w:rPrChange w:id="2" w:author="AlSZelenin" w:date="2013-04-03T08:51:00Z">
            <w:rPr>
              <w:sz w:val="24"/>
              <w:szCs w:val="24"/>
              <w:highlight w:val="yellow"/>
            </w:rPr>
          </w:rPrChange>
        </w:rPr>
        <w:t>(ях)</w:t>
      </w:r>
      <w:r>
        <w:rPr>
          <w:sz w:val="24"/>
          <w:szCs w:val="24"/>
        </w:rPr>
        <w:t xml:space="preserve"> оборудования, являющейся </w:t>
      </w:r>
      <w:r w:rsidR="003741E5" w:rsidRPr="003741E5">
        <w:rPr>
          <w:sz w:val="24"/>
          <w:szCs w:val="24"/>
          <w:rPrChange w:id="3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(имися) </w:t>
      </w:r>
      <w:r>
        <w:rPr>
          <w:sz w:val="24"/>
          <w:szCs w:val="24"/>
        </w:rPr>
        <w:t xml:space="preserve">приложением </w:t>
      </w:r>
      <w:r w:rsidR="003741E5" w:rsidRPr="003741E5">
        <w:rPr>
          <w:sz w:val="24"/>
          <w:szCs w:val="24"/>
          <w:rPrChange w:id="4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(ями) </w:t>
      </w:r>
      <w:r>
        <w:rPr>
          <w:sz w:val="24"/>
          <w:szCs w:val="24"/>
        </w:rPr>
        <w:t>№ _____ к Договору поставки;</w:t>
      </w:r>
    </w:p>
    <w:p w:rsidR="008472F4" w:rsidRPr="00592E60" w:rsidRDefault="00B8708E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</w:t>
      </w:r>
      <w:r w:rsidR="00C9451F">
        <w:rPr>
          <w:sz w:val="24"/>
          <w:szCs w:val="24"/>
        </w:rPr>
        <w:t>и оборудования составляет _____</w:t>
      </w:r>
      <w:r>
        <w:rPr>
          <w:sz w:val="24"/>
          <w:szCs w:val="24"/>
        </w:rPr>
        <w:t>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, кроме того НДС 18% в размере _____</w:t>
      </w:r>
      <w:r w:rsidR="00C9451F">
        <w:rPr>
          <w:sz w:val="24"/>
          <w:szCs w:val="24"/>
        </w:rPr>
        <w:t>_______</w:t>
      </w:r>
      <w:r>
        <w:rPr>
          <w:sz w:val="24"/>
          <w:szCs w:val="24"/>
        </w:rPr>
        <w:t>, всего с учетом НДС – _________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</w:t>
      </w:r>
      <w:r w:rsidR="00C9451F">
        <w:rPr>
          <w:sz w:val="24"/>
          <w:szCs w:val="24"/>
        </w:rPr>
        <w:t>________________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0725CC" w:rsidRPr="00592E60" w:rsidRDefault="00B8708E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</w:t>
      </w:r>
      <w:r w:rsidR="003741E5" w:rsidRPr="003741E5">
        <w:rPr>
          <w:snapToGrid/>
          <w:sz w:val="24"/>
          <w:szCs w:val="24"/>
          <w:rPrChange w:id="5" w:author="AlSZelenin" w:date="2013-04-03T08:51:00Z">
            <w:rPr>
              <w:snapToGrid/>
              <w:sz w:val="24"/>
              <w:szCs w:val="24"/>
              <w:highlight w:val="yellow"/>
            </w:rPr>
          </w:rPrChange>
        </w:rPr>
        <w:t xml:space="preserve">возврату полученной суммы аванса по </w:t>
      </w:r>
      <w:r>
        <w:rPr>
          <w:snapToGrid/>
          <w:sz w:val="24"/>
          <w:szCs w:val="24"/>
        </w:rPr>
        <w:t>Договору поставки в предусмотренные сроки.</w:t>
      </w:r>
    </w:p>
    <w:p w:rsidR="00F407E4" w:rsidRPr="00592E60" w:rsidRDefault="00B8708E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 возврату суммы аванса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</w:t>
      </w:r>
      <w:r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 обязательств по Договору поставки);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3741E5" w:rsidRPr="003741E5">
        <w:rPr>
          <w:rFonts w:ascii="Times New Roman" w:hAnsi="Times New Roman"/>
          <w:sz w:val="24"/>
          <w:szCs w:val="24"/>
          <w:rPrChange w:id="6" w:author="AlSZelenin" w:date="2013-04-03T08:51:00Z">
            <w:rPr>
              <w:rFonts w:ascii="Times New Roman" w:hAnsi="Times New Roman"/>
              <w:sz w:val="24"/>
              <w:szCs w:val="24"/>
              <w:highlight w:val="yellow"/>
            </w:rPr>
          </w:rPrChange>
        </w:rPr>
        <w:t xml:space="preserve">по возврату суммы аванса </w:t>
      </w: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>
        <w:rPr>
          <w:sz w:val="24"/>
          <w:szCs w:val="24"/>
        </w:rPr>
        <w:lastRenderedPageBreak/>
        <w:t>настоящего Договора уплачивает Поручителю вознаграждение в размере ________ (_______________) 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4.1. Настоящий Договор вступает в силу с момента его подписания и действует до ____.</w:t>
      </w:r>
    </w:p>
    <w:p w:rsidR="004F0523" w:rsidRPr="00592E60" w:rsidRDefault="003741E5" w:rsidP="0095431D">
      <w:pPr>
        <w:spacing w:before="0" w:after="0"/>
        <w:ind w:firstLine="708"/>
        <w:jc w:val="both"/>
        <w:rPr>
          <w:sz w:val="24"/>
          <w:szCs w:val="24"/>
        </w:rPr>
      </w:pPr>
      <w:r w:rsidRPr="003741E5">
        <w:rPr>
          <w:sz w:val="24"/>
          <w:szCs w:val="24"/>
          <w:rPrChange w:id="7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3741E5" w:rsidP="0064536F">
      <w:pPr>
        <w:pStyle w:val="a3"/>
        <w:spacing w:line="240" w:lineRule="auto"/>
        <w:ind w:firstLine="708"/>
        <w:rPr>
          <w:sz w:val="24"/>
          <w:szCs w:val="24"/>
          <w:rPrChange w:id="8" w:author="AlSZelenin" w:date="2013-04-03T08:51:00Z">
            <w:rPr>
              <w:sz w:val="24"/>
              <w:szCs w:val="24"/>
              <w:highlight w:val="yellow"/>
            </w:rPr>
          </w:rPrChange>
        </w:rPr>
      </w:pPr>
      <w:r w:rsidRPr="003741E5">
        <w:rPr>
          <w:sz w:val="24"/>
          <w:szCs w:val="24"/>
          <w:rPrChange w:id="9" w:author="AlSZelenin" w:date="2013-04-03T08:51:00Z">
            <w:rPr>
              <w:sz w:val="24"/>
              <w:szCs w:val="24"/>
              <w:highlight w:val="yellow"/>
            </w:rPr>
          </w:rPrChange>
        </w:rPr>
        <w:t>5.2. Принадлежащее Кредитору по настоящему Договору право требования к Поручителю в случае неисполнения Должником обязательств по возврату аванса по Договору поставки:</w:t>
      </w:r>
    </w:p>
    <w:p w:rsidR="0064536F" w:rsidRPr="00592E60" w:rsidRDefault="003741E5" w:rsidP="0064536F">
      <w:pPr>
        <w:pStyle w:val="a3"/>
        <w:spacing w:line="240" w:lineRule="auto"/>
        <w:ind w:firstLine="708"/>
        <w:rPr>
          <w:sz w:val="24"/>
          <w:szCs w:val="24"/>
          <w:rPrChange w:id="10" w:author="AlSZelenin" w:date="2013-04-03T08:51:00Z">
            <w:rPr>
              <w:sz w:val="24"/>
              <w:szCs w:val="24"/>
              <w:highlight w:val="yellow"/>
            </w:rPr>
          </w:rPrChange>
        </w:rPr>
      </w:pPr>
      <w:r w:rsidRPr="003741E5">
        <w:rPr>
          <w:sz w:val="24"/>
          <w:szCs w:val="24"/>
          <w:rPrChange w:id="11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5.2.1 перейдет к Закрытому акционерному обществу «Атомстройэкспорт» (ЗАО «АСЭ») (ОРГН __________, ИНН __________) </w:t>
      </w:r>
      <w:r w:rsidRPr="003741E5">
        <w:rPr>
          <w:rStyle w:val="ca-01"/>
          <w:rFonts w:eastAsia="Arial Unicode MS"/>
          <w:sz w:val="24"/>
          <w:szCs w:val="24"/>
          <w:lang w:eastAsia="ja-JP"/>
          <w:rPrChange w:id="12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в случае перехода права требования по Договору поставки от Кредитора к новому кредитору</w:t>
      </w:r>
      <w:r w:rsidRPr="003741E5">
        <w:rPr>
          <w:sz w:val="24"/>
          <w:szCs w:val="24"/>
          <w:rPrChange w:id="13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ЗАО «АСЭ» в соответствии со ст.384 ГК РФ . При этом ЗАО «АСЭ» становится Кредитором по настоящему Договору. </w:t>
      </w:r>
    </w:p>
    <w:p w:rsidR="0064536F" w:rsidRPr="00592E60" w:rsidRDefault="003741E5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  <w:rPrChange w:id="14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</w:pPr>
      <w:r w:rsidRPr="003741E5">
        <w:rPr>
          <w:rStyle w:val="ca-01"/>
          <w:rFonts w:eastAsia="Arial Unicode MS"/>
          <w:sz w:val="24"/>
          <w:szCs w:val="24"/>
          <w:lang w:eastAsia="ja-JP"/>
          <w:rPrChange w:id="15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64536F" w:rsidRPr="00592E60" w:rsidRDefault="003741E5" w:rsidP="0064536F">
      <w:pPr>
        <w:pStyle w:val="a3"/>
        <w:spacing w:line="240" w:lineRule="auto"/>
        <w:ind w:firstLine="708"/>
        <w:rPr>
          <w:sz w:val="24"/>
          <w:szCs w:val="24"/>
          <w:rPrChange w:id="16" w:author="AlSZelenin" w:date="2013-04-03T08:51:00Z">
            <w:rPr>
              <w:sz w:val="24"/>
              <w:szCs w:val="24"/>
              <w:highlight w:val="yellow"/>
            </w:rPr>
          </w:rPrChange>
        </w:rPr>
      </w:pPr>
      <w:r w:rsidRPr="003741E5">
        <w:rPr>
          <w:sz w:val="24"/>
          <w:szCs w:val="24"/>
          <w:rPrChange w:id="17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5.2.2 может быть уступлено Закрытому акционерному обществу «Атомстройэкспорт» (ЗАО «АСЭ») (ОРГН __________, ИНН __________), </w:t>
      </w:r>
      <w:r w:rsidRPr="003741E5">
        <w:rPr>
          <w:rStyle w:val="ca-01"/>
          <w:rFonts w:eastAsia="Arial Unicode MS"/>
          <w:sz w:val="24"/>
          <w:szCs w:val="24"/>
          <w:lang w:eastAsia="ja-JP"/>
          <w:rPrChange w:id="18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без предварительного письменного согласия</w:t>
      </w:r>
      <w:r w:rsidRPr="003741E5">
        <w:rPr>
          <w:sz w:val="24"/>
          <w:szCs w:val="24"/>
          <w:rPrChange w:id="19" w:author="AlSZelenin" w:date="2013-04-03T08:51:00Z">
            <w:rPr>
              <w:sz w:val="24"/>
              <w:szCs w:val="24"/>
              <w:highlight w:val="yellow"/>
            </w:rPr>
          </w:rPrChange>
        </w:rPr>
        <w:t xml:space="preserve"> Поручителя, при этом ЗАО «АСЭ» становится Кредитором по настоящему Договору. </w:t>
      </w:r>
    </w:p>
    <w:p w:rsidR="0064536F" w:rsidRPr="00592E60" w:rsidRDefault="003741E5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3741E5">
        <w:rPr>
          <w:rStyle w:val="ca-01"/>
          <w:rFonts w:eastAsia="Arial Unicode MS"/>
          <w:sz w:val="24"/>
          <w:szCs w:val="24"/>
          <w:lang w:eastAsia="ja-JP"/>
          <w:rPrChange w:id="20" w:author="AlSZelenin" w:date="2013-04-03T08:51:00Z">
            <w:rPr>
              <w:rStyle w:val="ca-01"/>
              <w:rFonts w:eastAsia="Arial Unicode MS"/>
              <w:sz w:val="24"/>
              <w:szCs w:val="24"/>
              <w:highlight w:val="yellow"/>
              <w:lang w:eastAsia="ja-JP"/>
            </w:rPr>
          </w:rPrChange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563AB5" w:rsidRPr="00592E60" w:rsidRDefault="003741E5" w:rsidP="00563AB5">
      <w:pPr>
        <w:pStyle w:val="a3"/>
        <w:spacing w:line="240" w:lineRule="auto"/>
        <w:ind w:firstLine="708"/>
        <w:rPr>
          <w:i/>
          <w:sz w:val="24"/>
          <w:szCs w:val="24"/>
          <w:rPrChange w:id="21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3741E5">
        <w:rPr>
          <w:i/>
          <w:sz w:val="24"/>
          <w:szCs w:val="24"/>
          <w:rPrChange w:id="22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1 вариант</w:t>
      </w:r>
    </w:p>
    <w:p w:rsidR="00563AB5" w:rsidRPr="00592E60" w:rsidRDefault="003741E5" w:rsidP="00563AB5">
      <w:pPr>
        <w:pStyle w:val="a3"/>
        <w:spacing w:line="240" w:lineRule="auto"/>
        <w:ind w:firstLine="708"/>
        <w:rPr>
          <w:i/>
          <w:sz w:val="24"/>
          <w:szCs w:val="24"/>
          <w:rPrChange w:id="23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3741E5">
        <w:rPr>
          <w:i/>
          <w:sz w:val="24"/>
          <w:szCs w:val="24"/>
          <w:rPrChange w:id="24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организацией, подведомственной Госкорпорации «Росатом»).</w:t>
      </w:r>
    </w:p>
    <w:p w:rsidR="00563AB5" w:rsidRPr="00592E60" w:rsidRDefault="003741E5" w:rsidP="00563AB5">
      <w:pPr>
        <w:pStyle w:val="a3"/>
        <w:spacing w:line="240" w:lineRule="auto"/>
        <w:ind w:firstLine="708"/>
        <w:rPr>
          <w:i/>
          <w:sz w:val="24"/>
          <w:szCs w:val="24"/>
          <w:rPrChange w:id="25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3741E5">
        <w:rPr>
          <w:i/>
          <w:sz w:val="24"/>
          <w:szCs w:val="24"/>
          <w:rPrChange w:id="26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2 вариант</w:t>
      </w:r>
    </w:p>
    <w:p w:rsidR="00563AB5" w:rsidRPr="00592E60" w:rsidRDefault="003741E5" w:rsidP="00563AB5">
      <w:pPr>
        <w:pStyle w:val="a3"/>
        <w:spacing w:line="240" w:lineRule="auto"/>
        <w:ind w:firstLine="708"/>
        <w:rPr>
          <w:i/>
          <w:sz w:val="24"/>
          <w:szCs w:val="24"/>
          <w:rPrChange w:id="27" w:author="AlSZelenin" w:date="2013-04-03T08:51:00Z">
            <w:rPr>
              <w:i/>
              <w:sz w:val="24"/>
              <w:szCs w:val="24"/>
              <w:highlight w:val="yellow"/>
            </w:rPr>
          </w:rPrChange>
        </w:rPr>
      </w:pPr>
      <w:r w:rsidRPr="003741E5">
        <w:rPr>
          <w:i/>
          <w:sz w:val="24"/>
          <w:szCs w:val="24"/>
          <w:rPrChange w:id="28" w:author="AlSZelenin" w:date="2013-04-03T08:51:00Z">
            <w:rPr>
              <w:i/>
              <w:sz w:val="24"/>
              <w:szCs w:val="24"/>
              <w:highlight w:val="yellow"/>
            </w:rPr>
          </w:rPrChange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Госкорпорации «Росатом»).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5.5. В случае  не 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592E60" w:rsidRDefault="00B8708E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B8708E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Р/с 40702810638040024703 в дополнительном офисе № 01764 Московского Банка Сберба</w:t>
      </w:r>
      <w:ins w:id="29" w:author="AlSZelenin" w:date="2013-04-03T08:51:00Z">
        <w:r w:rsidR="00592E60">
          <w:rPr>
            <w:sz w:val="24"/>
            <w:szCs w:val="24"/>
          </w:rPr>
          <w:t>н</w:t>
        </w:r>
      </w:ins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  <w:bookmarkStart w:id="30" w:name="_GoBack"/>
            <w:bookmarkEnd w:id="30"/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2013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3741E5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3741E5">
              <w:rPr>
                <w:szCs w:val="24"/>
                <w:rPrChange w:id="31" w:author="AlSZelenin" w:date="2013-04-03T08:51:00Z">
                  <w:rPr>
                    <w:sz w:val="22"/>
                    <w:szCs w:val="24"/>
                  </w:rPr>
                </w:rPrChange>
              </w:rPr>
              <w:t xml:space="preserve">_____________ </w:t>
            </w:r>
          </w:p>
          <w:p w:rsidR="00B879B2" w:rsidRPr="00592E60" w:rsidRDefault="00B8708E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2013 г.</w:t>
            </w:r>
          </w:p>
        </w:tc>
        <w:tc>
          <w:tcPr>
            <w:tcW w:w="3240" w:type="dxa"/>
          </w:tcPr>
          <w:p w:rsidR="00AE03AB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B879B2" w:rsidRPr="00592E6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C712E4">
              <w:rPr>
                <w:sz w:val="24"/>
                <w:szCs w:val="24"/>
              </w:rPr>
              <w:t>Д.Г. Тарло</w:t>
            </w:r>
          </w:p>
          <w:p w:rsidR="00B879B2" w:rsidRPr="00DC2EA3" w:rsidRDefault="00B8708E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2013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94D" w:rsidRDefault="00C8794D">
      <w:r>
        <w:separator/>
      </w:r>
    </w:p>
  </w:endnote>
  <w:endnote w:type="continuationSeparator" w:id="0">
    <w:p w:rsidR="00C8794D" w:rsidRDefault="00C87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3741E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3741E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712E4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94D" w:rsidRDefault="00C8794D">
      <w:r>
        <w:separator/>
      </w:r>
    </w:p>
  </w:footnote>
  <w:footnote w:type="continuationSeparator" w:id="0">
    <w:p w:rsidR="00C8794D" w:rsidRDefault="00C879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3741E5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5EE4D-1B4E-4BC6-98ED-8256C978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20</cp:revision>
  <cp:lastPrinted>2010-10-28T09:47:00Z</cp:lastPrinted>
  <dcterms:created xsi:type="dcterms:W3CDTF">2013-02-21T12:21:00Z</dcterms:created>
  <dcterms:modified xsi:type="dcterms:W3CDTF">2014-02-26T12:06:00Z</dcterms:modified>
</cp:coreProperties>
</file>